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CF3F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3E7B7B" w:rsidRPr="003E7B7B">
          <w:rPr>
            <w:b/>
            <w:i/>
            <w:noProof/>
            <w:sz w:val="28"/>
          </w:rPr>
          <w:t>S2-2500351</w:t>
        </w:r>
        <w:r w:rsidR="003E7B7B" w:rsidRPr="003E7B7B">
          <w:rPr>
            <w:b/>
            <w:i/>
            <w:noProof/>
            <w:sz w:val="28"/>
          </w:rPr>
          <w:t xml:space="preserve"> </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AC96A" w:rsidR="001E41F3" w:rsidRPr="00410371" w:rsidRDefault="00806604" w:rsidP="00547111">
            <w:pPr>
              <w:pStyle w:val="CRCoverPage"/>
              <w:spacing w:after="0"/>
              <w:rPr>
                <w:noProof/>
              </w:rPr>
            </w:pPr>
            <w:fldSimple w:instr=" DOCPROPERTY  Cr#  \* MERGEFORMAT ">
              <w:r w:rsidR="003E7B7B">
                <w:rPr>
                  <w:b/>
                  <w:noProof/>
                  <w:sz w:val="28"/>
                </w:rPr>
                <w:t>5928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A3BA5" w:rsidR="001E41F3" w:rsidRPr="00410371" w:rsidRDefault="00E13F3D">
            <w:pPr>
              <w:pStyle w:val="CRCoverPage"/>
              <w:spacing w:after="0"/>
              <w:jc w:val="center"/>
              <w:rPr>
                <w:noProof/>
                <w:sz w:val="28"/>
              </w:rPr>
            </w:pPr>
            <w:fldSimple w:instr=" DOCPROPERTY  Version  \* MERGEFORMAT ">
              <w:r w:rsidRPr="00410371">
                <w:rPr>
                  <w:b/>
                  <w:noProof/>
                  <w:sz w:val="28"/>
                </w:rPr>
                <w:t>1</w:t>
              </w:r>
              <w:r w:rsidR="00806604">
                <w:rPr>
                  <w:b/>
                  <w:noProof/>
                  <w:sz w:val="28"/>
                </w:rPr>
                <w:t>9</w:t>
              </w:r>
              <w:r w:rsidRPr="00410371">
                <w:rPr>
                  <w:b/>
                  <w:noProof/>
                  <w:sz w:val="28"/>
                </w:rPr>
                <w:t>.</w:t>
              </w:r>
              <w:r w:rsidR="00806604">
                <w:rPr>
                  <w:b/>
                  <w:noProof/>
                  <w:sz w:val="28"/>
                </w:rPr>
                <w:t>2</w:t>
              </w:r>
              <w:r w:rsidRPr="00410371">
                <w:rPr>
                  <w:b/>
                  <w:noProof/>
                  <w:sz w:val="28"/>
                </w:rPr>
                <w:t>.</w:t>
              </w:r>
              <w:r w:rsidR="003E7B7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9571E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2771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Default="00556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F83BC" w:rsidR="001E41F3" w:rsidRDefault="00806604">
            <w:pPr>
              <w:pStyle w:val="CRCoverPage"/>
              <w:spacing w:after="0"/>
              <w:ind w:left="100"/>
              <w:rPr>
                <w:noProof/>
              </w:rPr>
            </w:pPr>
            <w:r>
              <w:t>Resolution of editor</w:t>
            </w:r>
            <w:r w:rsidR="006C3A59">
              <w:t>'</w:t>
            </w:r>
            <w:r>
              <w:t xml:space="preserve">s note </w:t>
            </w:r>
            <w:r w:rsidR="006C3A59">
              <w:t>on PCF taking EIF information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56E5AB" w:rsidR="001E41F3" w:rsidRDefault="00806604" w:rsidP="0080660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E317D" w:rsidR="001E41F3" w:rsidRDefault="0080660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5E31A" w:rsidR="001E41F3" w:rsidRDefault="00806604">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FAFE1" w:rsidR="001E41F3" w:rsidRDefault="00D24991">
            <w:pPr>
              <w:pStyle w:val="CRCoverPage"/>
              <w:spacing w:after="0"/>
              <w:ind w:left="100"/>
              <w:rPr>
                <w:noProof/>
              </w:rPr>
            </w:pPr>
            <w:fldSimple w:instr=" DOCPROPERTY  Release  \* MERGEFORMAT ">
              <w:r>
                <w:rPr>
                  <w:noProof/>
                </w:rPr>
                <w:t>Rel-1</w:t>
              </w:r>
              <w:r w:rsidR="0080660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7A9C5" w14:textId="77777777" w:rsidR="005567E9" w:rsidRPr="00806604" w:rsidRDefault="00806604" w:rsidP="00806604">
            <w:pPr>
              <w:rPr>
                <w:rFonts w:ascii="Arial" w:hAnsi="Arial"/>
                <w:noProof/>
              </w:rPr>
            </w:pPr>
            <w:r w:rsidRPr="00806604">
              <w:rPr>
                <w:rFonts w:ascii="Arial" w:hAnsi="Arial"/>
                <w:noProof/>
              </w:rPr>
              <w:t>This CR resolves this editora's note</w:t>
            </w:r>
          </w:p>
          <w:p w14:paraId="67B5F8CB" w14:textId="77777777" w:rsidR="00806604" w:rsidRDefault="00806604" w:rsidP="00806604">
            <w:pPr>
              <w:rPr>
                <w:noProof/>
              </w:rPr>
            </w:pPr>
          </w:p>
          <w:p w14:paraId="3C9B1FA6" w14:textId="77777777" w:rsidR="00806604" w:rsidRDefault="006C3A59" w:rsidP="006C3A59">
            <w:pPr>
              <w:pStyle w:val="EditorsNote"/>
              <w:rPr>
                <w:noProof/>
                <w:lang w:val="fr-FR"/>
              </w:rPr>
            </w:pPr>
            <w:r w:rsidRPr="006C3A59">
              <w:rPr>
                <w:noProof/>
                <w:lang w:val="fr-FR"/>
              </w:rPr>
              <w:t>Editor's note:</w:t>
            </w:r>
            <w:r w:rsidRPr="006C3A59">
              <w:rPr>
                <w:noProof/>
                <w:lang w:val="fr-FR"/>
              </w:rPr>
              <w:tab/>
              <w:t>A notification for the energy related information, if any, should not be provided from the UDM/UDR. Whether the notification for the energy related information from the EIF is provided to the PCF and what are the notification details, are FFS.</w:t>
            </w:r>
          </w:p>
          <w:p w14:paraId="708AA7DE" w14:textId="0EBC9F73" w:rsidR="003E7B7B" w:rsidRDefault="003E7B7B" w:rsidP="003E7B7B">
            <w:pPr>
              <w:pStyle w:val="EditorsNote"/>
              <w:ind w:left="60" w:firstLine="0"/>
              <w:rPr>
                <w:noProof/>
              </w:rPr>
            </w:pPr>
            <w:r>
              <w:rPr>
                <w:rFonts w:ascii="Arial" w:hAnsi="Arial"/>
                <w:noProof/>
                <w:color w:val="auto"/>
              </w:rPr>
              <w:t>It is proposed that there is no need of using EIF informationto generate AM or SM policies as for this current release the information from EIF may not be sufficiently accurate.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E6604" w:rsidR="001E41F3" w:rsidRDefault="006C3A59">
            <w:pPr>
              <w:pStyle w:val="CRCoverPage"/>
              <w:spacing w:after="0"/>
              <w:ind w:left="100"/>
              <w:rPr>
                <w:noProof/>
              </w:rPr>
            </w:pPr>
            <w:r>
              <w:rPr>
                <w:noProof/>
              </w:rPr>
              <w:t xml:space="preserve">The CR removes the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E206B" w:rsidR="001E41F3" w:rsidRDefault="00806604">
            <w:pPr>
              <w:pStyle w:val="CRCoverPage"/>
              <w:spacing w:after="0"/>
              <w:ind w:left="100"/>
              <w:rPr>
                <w:noProof/>
              </w:rPr>
            </w:pPr>
            <w:r>
              <w:rPr>
                <w:noProof/>
              </w:rPr>
              <w:t>editor's note remain</w:t>
            </w:r>
            <w:r w:rsidR="006C3A59">
              <w:rPr>
                <w:noProof/>
              </w:rPr>
              <w:t>s</w:t>
            </w:r>
            <w:r w:rsidR="003E7B7B">
              <w:rPr>
                <w:noProof/>
              </w:rPr>
              <w:t>, specification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38F23" w:rsidR="001E41F3" w:rsidRDefault="003E7B7B">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DB715" w:rsidR="001E41F3" w:rsidRDefault="003E7B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5A0F1" w:rsidR="001E41F3" w:rsidRDefault="003E7B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C2CF7" w:rsidR="001E41F3" w:rsidRDefault="003E7B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BFFE62" w:rsidR="001E41F3" w:rsidRDefault="00806604">
            <w:pPr>
              <w:pStyle w:val="CRCoverPage"/>
              <w:spacing w:after="0"/>
              <w:ind w:left="100"/>
              <w:rPr>
                <w:noProof/>
              </w:rPr>
            </w:pPr>
            <w:r>
              <w:rPr>
                <w:noProof/>
              </w:rPr>
              <w:t>RAN impact assumes the indicato is sent to the NG-RAN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noProof/>
          <w:color w:val="FF0000"/>
          <w:sz w:val="28"/>
          <w:szCs w:val="28"/>
        </w:rPr>
      </w:pPr>
      <w:bookmarkStart w:id="1" w:name="_Toc185599845"/>
      <w:r>
        <w:rPr>
          <w:color w:val="FF0000"/>
          <w:sz w:val="28"/>
          <w:szCs w:val="28"/>
        </w:rPr>
        <w:lastRenderedPageBreak/>
        <w:t>Start of changes</w:t>
      </w:r>
    </w:p>
    <w:p w14:paraId="7A034347" w14:textId="77777777" w:rsidR="006C3A59" w:rsidRPr="006C3A59" w:rsidRDefault="006C3A59" w:rsidP="006C3A59">
      <w:pPr>
        <w:pStyle w:val="Heading3"/>
        <w:rPr>
          <w:noProof/>
        </w:rPr>
      </w:pPr>
      <w:bookmarkStart w:id="2" w:name="_Toc185601381"/>
      <w:bookmarkEnd w:id="1"/>
      <w:r w:rsidRPr="006C3A59">
        <w:rPr>
          <w:noProof/>
        </w:rPr>
        <w:t>5.51.6</w:t>
      </w:r>
      <w:r w:rsidRPr="006C3A59">
        <w:rPr>
          <w:noProof/>
        </w:rPr>
        <w:tab/>
        <w:t>Policy control aspects</w:t>
      </w:r>
      <w:bookmarkEnd w:id="2"/>
    </w:p>
    <w:p w14:paraId="6A38FE24" w14:textId="1645F68C" w:rsidR="006C3A59" w:rsidRPr="006C3A59" w:rsidRDefault="006C3A59" w:rsidP="006C3A59">
      <w:pPr>
        <w:rPr>
          <w:noProof/>
        </w:rPr>
      </w:pPr>
      <w:r w:rsidRPr="006C3A59">
        <w:rPr>
          <w:noProof/>
        </w:rPr>
        <w:t>During AM policy association establishment procedure, the AMF sends to the PCF the Energy Saving indicator as described in clause 5.51.5. Based on the Energy Saving indicator the PCF may make policy decisions reusing the existing parameters based on the operator policy.</w:t>
      </w:r>
    </w:p>
    <w:p w14:paraId="277A94F4" w14:textId="0AEA6DD9" w:rsidR="006C3A59" w:rsidRPr="006C3A59" w:rsidDel="006C3A59" w:rsidRDefault="006C3A59" w:rsidP="006C3A59">
      <w:pPr>
        <w:pStyle w:val="EditorsNote"/>
        <w:rPr>
          <w:del w:id="3" w:author="Nokia" w:date="2025-01-06T15:25:00Z" w16du:dateUtc="2025-01-06T15:25:00Z"/>
          <w:noProof/>
          <w:lang w:val="fr-FR"/>
        </w:rPr>
      </w:pPr>
      <w:del w:id="4" w:author="Nokia" w:date="2025-01-06T15:25:00Z" w16du:dateUtc="2025-01-06T15:25:00Z">
        <w:r w:rsidRPr="006C3A59" w:rsidDel="006C3A59">
          <w:rPr>
            <w:noProof/>
            <w:lang w:val="fr-FR"/>
          </w:rPr>
          <w:delText>Editor's note:</w:delText>
        </w:r>
        <w:r w:rsidRPr="006C3A59" w:rsidDel="006C3A59">
          <w:rPr>
            <w:noProof/>
            <w:lang w:val="fr-FR"/>
          </w:rPr>
          <w:tab/>
          <w:delText>A notification for the energy related information, if any, should not be provided from the UDM/UDR. Whether the notification for the energy related information from the EIF is provided to the PCF and what are the notification details, are FFS.</w:delText>
        </w:r>
      </w:del>
    </w:p>
    <w:p w14:paraId="68C9CD36" w14:textId="77777777" w:rsidR="001E41F3" w:rsidRDefault="001E41F3">
      <w:pPr>
        <w:rPr>
          <w:noProof/>
        </w:rPr>
      </w:pPr>
    </w:p>
    <w:p w14:paraId="14F7F3FB" w14:textId="77777777" w:rsidR="000F35D3" w:rsidRPr="000F35D3" w:rsidRDefault="000F35D3" w:rsidP="000F35D3">
      <w:pPr>
        <w:pBdr>
          <w:top w:val="single" w:sz="4" w:space="1" w:color="auto"/>
          <w:left w:val="single" w:sz="4" w:space="4" w:color="auto"/>
          <w:bottom w:val="single" w:sz="4" w:space="1" w:color="auto"/>
          <w:right w:val="single" w:sz="4" w:space="4" w:color="auto"/>
        </w:pBdr>
        <w:jc w:val="center"/>
        <w:rPr>
          <w:noProof/>
          <w:color w:val="FF0000"/>
          <w:sz w:val="28"/>
          <w:szCs w:val="28"/>
        </w:rPr>
      </w:pPr>
      <w:r w:rsidRPr="000F35D3">
        <w:rPr>
          <w:noProof/>
          <w:color w:val="FF0000"/>
          <w:sz w:val="28"/>
          <w:szCs w:val="28"/>
        </w:rPr>
        <w:t>End of changes</w:t>
      </w:r>
    </w:p>
    <w:p w14:paraId="165408D9" w14:textId="77777777" w:rsidR="000F35D3" w:rsidRDefault="000F35D3">
      <w:pPr>
        <w:rPr>
          <w:noProof/>
        </w:rPr>
      </w:pPr>
    </w:p>
    <w:sectPr w:rsidR="000F35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5D3"/>
    <w:rsid w:val="00145D43"/>
    <w:rsid w:val="00192C46"/>
    <w:rsid w:val="001A08B3"/>
    <w:rsid w:val="001A7B60"/>
    <w:rsid w:val="001B52F0"/>
    <w:rsid w:val="001B7A65"/>
    <w:rsid w:val="001E41F3"/>
    <w:rsid w:val="001F26DC"/>
    <w:rsid w:val="0026004D"/>
    <w:rsid w:val="002640DD"/>
    <w:rsid w:val="00275D12"/>
    <w:rsid w:val="00284FEB"/>
    <w:rsid w:val="002860C4"/>
    <w:rsid w:val="002B5741"/>
    <w:rsid w:val="002E472E"/>
    <w:rsid w:val="00305409"/>
    <w:rsid w:val="003609EF"/>
    <w:rsid w:val="0036231A"/>
    <w:rsid w:val="00374DD4"/>
    <w:rsid w:val="003E1A36"/>
    <w:rsid w:val="003E7B7B"/>
    <w:rsid w:val="00410371"/>
    <w:rsid w:val="004242F1"/>
    <w:rsid w:val="004B412E"/>
    <w:rsid w:val="004B75B7"/>
    <w:rsid w:val="005141D9"/>
    <w:rsid w:val="0051580D"/>
    <w:rsid w:val="00547111"/>
    <w:rsid w:val="00551DF4"/>
    <w:rsid w:val="005567E9"/>
    <w:rsid w:val="005579A0"/>
    <w:rsid w:val="00592D74"/>
    <w:rsid w:val="005E2C44"/>
    <w:rsid w:val="00621188"/>
    <w:rsid w:val="006257ED"/>
    <w:rsid w:val="00653DE4"/>
    <w:rsid w:val="00665C47"/>
    <w:rsid w:val="00695808"/>
    <w:rsid w:val="006B46FB"/>
    <w:rsid w:val="006C3A59"/>
    <w:rsid w:val="006E21FB"/>
    <w:rsid w:val="00744FEF"/>
    <w:rsid w:val="00754440"/>
    <w:rsid w:val="00764312"/>
    <w:rsid w:val="00792342"/>
    <w:rsid w:val="007977A8"/>
    <w:rsid w:val="007B512A"/>
    <w:rsid w:val="007C2097"/>
    <w:rsid w:val="007D6A07"/>
    <w:rsid w:val="007F7259"/>
    <w:rsid w:val="008040A8"/>
    <w:rsid w:val="00806604"/>
    <w:rsid w:val="008279FA"/>
    <w:rsid w:val="008626E7"/>
    <w:rsid w:val="00870EE7"/>
    <w:rsid w:val="008863B9"/>
    <w:rsid w:val="008A45A6"/>
    <w:rsid w:val="008D3CCC"/>
    <w:rsid w:val="008D4B39"/>
    <w:rsid w:val="008F3789"/>
    <w:rsid w:val="008F686C"/>
    <w:rsid w:val="009148DE"/>
    <w:rsid w:val="00941E30"/>
    <w:rsid w:val="00952179"/>
    <w:rsid w:val="009531B0"/>
    <w:rsid w:val="009741B3"/>
    <w:rsid w:val="009777D9"/>
    <w:rsid w:val="00991B88"/>
    <w:rsid w:val="009A5753"/>
    <w:rsid w:val="009A579D"/>
    <w:rsid w:val="009D6A2F"/>
    <w:rsid w:val="009E3297"/>
    <w:rsid w:val="009F734F"/>
    <w:rsid w:val="00A246B6"/>
    <w:rsid w:val="00A47E70"/>
    <w:rsid w:val="00A50CF0"/>
    <w:rsid w:val="00A7671C"/>
    <w:rsid w:val="00AA2CBC"/>
    <w:rsid w:val="00AC5820"/>
    <w:rsid w:val="00AD1CD8"/>
    <w:rsid w:val="00B258BB"/>
    <w:rsid w:val="00B43E5E"/>
    <w:rsid w:val="00B62D6F"/>
    <w:rsid w:val="00B67B97"/>
    <w:rsid w:val="00B968C8"/>
    <w:rsid w:val="00BA3EC5"/>
    <w:rsid w:val="00BA51D9"/>
    <w:rsid w:val="00BB5DFC"/>
    <w:rsid w:val="00BD279D"/>
    <w:rsid w:val="00BD6BB8"/>
    <w:rsid w:val="00BE67A4"/>
    <w:rsid w:val="00C66BA2"/>
    <w:rsid w:val="00C70B18"/>
    <w:rsid w:val="00C870F6"/>
    <w:rsid w:val="00C907B5"/>
    <w:rsid w:val="00C95985"/>
    <w:rsid w:val="00CC2C7A"/>
    <w:rsid w:val="00CC5026"/>
    <w:rsid w:val="00CC68D0"/>
    <w:rsid w:val="00CD6A56"/>
    <w:rsid w:val="00D03F9A"/>
    <w:rsid w:val="00D06D51"/>
    <w:rsid w:val="00D24991"/>
    <w:rsid w:val="00D41829"/>
    <w:rsid w:val="00D50255"/>
    <w:rsid w:val="00D52350"/>
    <w:rsid w:val="00D66520"/>
    <w:rsid w:val="00D84AE9"/>
    <w:rsid w:val="00D9124E"/>
    <w:rsid w:val="00DE34CF"/>
    <w:rsid w:val="00DF22AA"/>
    <w:rsid w:val="00E13F3D"/>
    <w:rsid w:val="00E26E55"/>
    <w:rsid w:val="00E34898"/>
    <w:rsid w:val="00E60B9B"/>
    <w:rsid w:val="00E90452"/>
    <w:rsid w:val="00EB09B7"/>
    <w:rsid w:val="00EE7D7C"/>
    <w:rsid w:val="00F25D98"/>
    <w:rsid w:val="00F300FB"/>
    <w:rsid w:val="00F370D2"/>
    <w:rsid w:val="00F52523"/>
    <w:rsid w:val="00FB3DC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615986920">
      <w:bodyDiv w:val="1"/>
      <w:marLeft w:val="0"/>
      <w:marRight w:val="0"/>
      <w:marTop w:val="0"/>
      <w:marBottom w:val="0"/>
      <w:divBdr>
        <w:top w:val="none" w:sz="0" w:space="0" w:color="auto"/>
        <w:left w:val="none" w:sz="0" w:space="0" w:color="auto"/>
        <w:bottom w:val="none" w:sz="0" w:space="0" w:color="auto"/>
        <w:right w:val="none" w:sz="0" w:space="0" w:color="auto"/>
      </w:divBdr>
    </w:div>
    <w:div w:id="791359122">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085687866">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283148376">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612977773">
      <w:bodyDiv w:val="1"/>
      <w:marLeft w:val="0"/>
      <w:marRight w:val="0"/>
      <w:marTop w:val="0"/>
      <w:marBottom w:val="0"/>
      <w:divBdr>
        <w:top w:val="none" w:sz="0" w:space="0" w:color="auto"/>
        <w:left w:val="none" w:sz="0" w:space="0" w:color="auto"/>
        <w:bottom w:val="none" w:sz="0" w:space="0" w:color="auto"/>
        <w:right w:val="none" w:sz="0" w:space="0" w:color="auto"/>
      </w:divBdr>
    </w:div>
    <w:div w:id="1619724213">
      <w:bodyDiv w:val="1"/>
      <w:marLeft w:val="0"/>
      <w:marRight w:val="0"/>
      <w:marTop w:val="0"/>
      <w:marBottom w:val="0"/>
      <w:divBdr>
        <w:top w:val="none" w:sz="0" w:space="0" w:color="auto"/>
        <w:left w:val="none" w:sz="0" w:space="0" w:color="auto"/>
        <w:bottom w:val="none" w:sz="0" w:space="0" w:color="auto"/>
        <w:right w:val="none" w:sz="0" w:space="0" w:color="auto"/>
      </w:divBdr>
    </w:div>
    <w:div w:id="1629706457">
      <w:bodyDiv w:val="1"/>
      <w:marLeft w:val="0"/>
      <w:marRight w:val="0"/>
      <w:marTop w:val="0"/>
      <w:marBottom w:val="0"/>
      <w:divBdr>
        <w:top w:val="none" w:sz="0" w:space="0" w:color="auto"/>
        <w:left w:val="none" w:sz="0" w:space="0" w:color="auto"/>
        <w:bottom w:val="none" w:sz="0" w:space="0" w:color="auto"/>
        <w:right w:val="none" w:sz="0" w:space="0" w:color="auto"/>
      </w:divBdr>
    </w:div>
    <w:div w:id="165479782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Pages>
  <Words>357</Words>
  <Characters>3103</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1900-01-01T00:00:00Z</cp:lastPrinted>
  <dcterms:created xsi:type="dcterms:W3CDTF">2020-02-03T08:32:00Z</dcterms:created>
  <dcterms:modified xsi:type="dcterms:W3CDTF">2025-01-13T11:35:00Z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